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080B5D">
        <w:rPr>
          <w:b/>
          <w:i/>
          <w:sz w:val="28"/>
          <w:lang w:eastAsia="ko-KR"/>
        </w:rPr>
        <w:t>087</w:t>
      </w:r>
    </w:p>
    <w:p w:rsidR="008F68B0" w:rsidRDefault="00C93E0C" w:rsidP="00C93E0C">
      <w:pPr>
        <w:pStyle w:val="CRCoverPage"/>
        <w:outlineLvl w:val="0"/>
        <w:rPr>
          <w:b/>
          <w:noProof/>
          <w:sz w:val="24"/>
        </w:rPr>
      </w:pPr>
      <w:r>
        <w:rPr>
          <w:b/>
          <w:sz w:val="24"/>
        </w:rPr>
        <w:t xml:space="preserve">E-Meeting, </w:t>
      </w:r>
      <w:r w:rsidR="00CE5D51">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0B5D" w:rsidP="00547111">
            <w:pPr>
              <w:pStyle w:val="CRCoverPage"/>
              <w:spacing w:after="0"/>
              <w:rPr>
                <w:noProof/>
                <w:lang w:eastAsia="zh-CN"/>
              </w:rPr>
            </w:pPr>
            <w:r>
              <w:rPr>
                <w:rFonts w:hint="eastAsia"/>
                <w:noProof/>
                <w:lang w:eastAsia="zh-CN"/>
              </w:rPr>
              <w:t>0</w:t>
            </w:r>
            <w:r>
              <w:rPr>
                <w:noProof/>
                <w:lang w:eastAsia="zh-CN"/>
              </w:rPr>
              <w:t>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A64E8F">
            <w:pPr>
              <w:pStyle w:val="CRCoverPage"/>
              <w:spacing w:after="0"/>
              <w:jc w:val="center"/>
              <w:rPr>
                <w:noProof/>
                <w:sz w:val="28"/>
              </w:rPr>
            </w:pPr>
            <w:r>
              <w:rPr>
                <w:b/>
                <w:noProof/>
                <w:sz w:val="28"/>
              </w:rPr>
              <w:t>1</w:t>
            </w:r>
            <w:r w:rsidR="00A64E8F">
              <w:rPr>
                <w:b/>
                <w:noProof/>
                <w:sz w:val="28"/>
              </w:rPr>
              <w:t>6</w:t>
            </w:r>
            <w:r>
              <w:rPr>
                <w:b/>
                <w:noProof/>
                <w:sz w:val="28"/>
              </w:rPr>
              <w:t>.</w:t>
            </w:r>
            <w:r w:rsidR="00A64E8F">
              <w:rPr>
                <w:b/>
                <w:noProof/>
                <w:sz w:val="28"/>
              </w:rPr>
              <w:t>5</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A2478A">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proofErr w:type="spellStart"/>
            <w:r w:rsidR="00F61AF5">
              <w:t>RedirectInformation</w:t>
            </w:r>
            <w:proofErr w:type="spellEnd"/>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4E8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A64E8F">
            <w:pPr>
              <w:pStyle w:val="CRCoverPage"/>
              <w:spacing w:after="0"/>
              <w:ind w:left="100"/>
              <w:rPr>
                <w:noProof/>
              </w:rPr>
            </w:pPr>
            <w:r>
              <w:rPr>
                <w:noProof/>
              </w:rPr>
              <w:t>Rel-1</w:t>
            </w:r>
            <w:r w:rsidR="00A64E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bookmarkStart w:id="1" w:name="_GoBack"/>
            <w:bookmarkEnd w:id="1"/>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E5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CE5D51">
              <w:rPr>
                <w:i/>
                <w:noProof/>
                <w:sz w:val="18"/>
              </w:rPr>
              <w:br/>
              <w:t>Rel-17</w:t>
            </w:r>
            <w:r w:rsidR="00CE5D51">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024F3D" w:rsidP="00397543">
            <w:pPr>
              <w:pStyle w:val="CRCoverPage"/>
              <w:spacing w:after="0"/>
              <w:ind w:left="100"/>
              <w:rPr>
                <w:lang w:eastAsia="zh-CN"/>
              </w:rPr>
            </w:pPr>
            <w:proofErr w:type="spellStart"/>
            <w:proofErr w:type="gramStart"/>
            <w:r>
              <w:t>redirectServerAddress</w:t>
            </w:r>
            <w:proofErr w:type="spellEnd"/>
            <w:proofErr w:type="gramEnd"/>
            <w:r>
              <w:t xml:space="preserve"> attribute is type of string, but the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24F3D" w:rsidP="00BB16FB">
            <w:pPr>
              <w:pStyle w:val="CRCoverPage"/>
              <w:spacing w:after="0"/>
              <w:ind w:left="100"/>
              <w:rPr>
                <w:noProof/>
                <w:lang w:eastAsia="zh-CN"/>
              </w:rPr>
            </w:pPr>
            <w:r>
              <w:rPr>
                <w:rFonts w:hint="eastAsia"/>
                <w:noProof/>
                <w:lang w:eastAsia="zh-CN"/>
              </w:rPr>
              <w:t>D</w:t>
            </w:r>
            <w:r>
              <w:rPr>
                <w:noProof/>
                <w:lang w:eastAsia="zh-CN"/>
              </w:rPr>
              <w:t xml:space="preserve">efine the encoding for </w:t>
            </w:r>
            <w:proofErr w:type="spellStart"/>
            <w:r>
              <w:t>redirectServerAddress</w:t>
            </w:r>
            <w:proofErr w:type="spellEnd"/>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24F3D" w:rsidP="0036239D">
            <w:pPr>
              <w:pStyle w:val="CRCoverPage"/>
              <w:spacing w:after="0"/>
              <w:ind w:left="100"/>
              <w:rPr>
                <w:noProof/>
                <w:lang w:eastAsia="zh-CN"/>
              </w:rPr>
            </w:pPr>
            <w:r>
              <w:rPr>
                <w:rFonts w:hint="eastAsia"/>
                <w:noProof/>
                <w:lang w:eastAsia="zh-CN"/>
              </w:rPr>
              <w:t>T</w:t>
            </w:r>
            <w:r>
              <w:rPr>
                <w:noProof/>
                <w:lang w:eastAsia="zh-CN"/>
              </w:rPr>
              <w:t xml:space="preserve">he SMF can’t identify the </w:t>
            </w:r>
            <w:proofErr w:type="spellStart"/>
            <w:r>
              <w:t>redirectServerAddress</w:t>
            </w:r>
            <w:proofErr w:type="spellEnd"/>
            <w:r>
              <w:t xml:space="preserve"> attribute.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24F3D" w:rsidP="000B018D">
            <w:pPr>
              <w:pStyle w:val="CRCoverPage"/>
              <w:spacing w:after="0"/>
              <w:ind w:left="100"/>
              <w:rPr>
                <w:noProof/>
                <w:lang w:eastAsia="zh-CN"/>
              </w:rPr>
            </w:pPr>
            <w:r>
              <w:rPr>
                <w:noProof/>
                <w:lang w:eastAsia="zh-CN"/>
              </w:rPr>
              <w:t>5.6.2.13.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24F3D" w:rsidP="009E6A86">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76781" w:rsidRDefault="00876781" w:rsidP="00876781">
      <w:pPr>
        <w:pStyle w:val="4"/>
      </w:pPr>
      <w:bookmarkStart w:id="3" w:name="_Toc28011908"/>
      <w:bookmarkStart w:id="4" w:name="_Toc38876285"/>
      <w:bookmarkStart w:id="5" w:name="_Toc43192439"/>
      <w:bookmarkStart w:id="6" w:name="_Toc45133180"/>
      <w:bookmarkStart w:id="7" w:name="_Toc20396020"/>
      <w:bookmarkStart w:id="8" w:name="_Toc45134727"/>
      <w:bookmarkStart w:id="9" w:name="_Toc28011946"/>
      <w:bookmarkStart w:id="10" w:name="_Toc38876323"/>
      <w:bookmarkStart w:id="11" w:name="_Toc43192477"/>
      <w:bookmarkStart w:id="12" w:name="_Toc45133218"/>
      <w:r>
        <w:t>5.6.2.13</w:t>
      </w:r>
      <w:r>
        <w:tab/>
        <w:t xml:space="preserve">Type </w:t>
      </w:r>
      <w:proofErr w:type="spellStart"/>
      <w:r>
        <w:t>RedirectInformation</w:t>
      </w:r>
      <w:bookmarkEnd w:id="3"/>
      <w:bookmarkEnd w:id="4"/>
      <w:bookmarkEnd w:id="5"/>
      <w:bookmarkEnd w:id="6"/>
      <w:proofErr w:type="spellEnd"/>
    </w:p>
    <w:p w:rsidR="00876781" w:rsidRDefault="00876781" w:rsidP="00876781">
      <w:pPr>
        <w:pStyle w:val="TH"/>
      </w:pPr>
      <w:r>
        <w:t xml:space="preserve">Table 5.6.2.13-1: Definition of type </w:t>
      </w:r>
      <w:proofErr w:type="spellStart"/>
      <w:r>
        <w:t>RedirectInformation</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50"/>
        <w:gridCol w:w="1710"/>
        <w:gridCol w:w="360"/>
        <w:gridCol w:w="1170"/>
        <w:gridCol w:w="3152"/>
        <w:gridCol w:w="1328"/>
      </w:tblGrid>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Cardinality</w:t>
            </w:r>
          </w:p>
        </w:tc>
        <w:tc>
          <w:tcPr>
            <w:tcW w:w="3152"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Description</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rsidR="00876781" w:rsidRDefault="00876781" w:rsidP="00883398">
            <w:pPr>
              <w:pStyle w:val="TAH"/>
            </w:pPr>
            <w:r>
              <w:t>Applicability</w:t>
            </w: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redirectEnabled</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This attribute indicates whether the redirect instruction is enable. It shall be included and set to true when the redirect instruction is provisioned initially and may be included subsequently to disable or re-enable the redirect instruction. If the attribute omitted, the previous value shall apply.</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redirectAddressType</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RedirectAddressType</w:t>
            </w:r>
            <w:proofErr w:type="spellEnd"/>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Indicates the type of redirect address</w:t>
            </w:r>
            <w:ins w:id="13" w:author="Huawei" w:date="2020-07-27T11:31:00Z">
              <w:r>
                <w:t xml:space="preserve"> contained within the "</w:t>
              </w:r>
              <w:proofErr w:type="spellStart"/>
              <w:r>
                <w:t>rediretServerAddress</w:t>
              </w:r>
              <w:proofErr w:type="spellEnd"/>
              <w:r>
                <w:t>" attribute</w:t>
              </w:r>
            </w:ins>
            <w:r>
              <w:t>.</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redirectServerAddress</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rPr>
                <w:ins w:id="14" w:author="Huawei" w:date="2020-07-27T11:32:00Z"/>
              </w:rPr>
            </w:pPr>
            <w:r>
              <w:t>Indicates the address of the redirect server.</w:t>
            </w:r>
          </w:p>
          <w:p w:rsidR="00876781" w:rsidRDefault="00876781" w:rsidP="00883398">
            <w:pPr>
              <w:pStyle w:val="TAL"/>
              <w:rPr>
                <w:ins w:id="15" w:author="Huawei" w:date="2020-07-27T14:15:00Z"/>
              </w:rPr>
            </w:pPr>
            <w:ins w:id="16" w:author="Huawei" w:date="2020-07-27T11:32:00Z">
              <w:r>
                <w:t>If "</w:t>
              </w:r>
              <w:proofErr w:type="spellStart"/>
              <w:r>
                <w:t>redirectAddressType</w:t>
              </w:r>
              <w:proofErr w:type="spellEnd"/>
              <w:r>
                <w:t>" attribute</w:t>
              </w:r>
            </w:ins>
            <w:ins w:id="17" w:author="Huawei" w:date="2020-07-27T14:13:00Z">
              <w:r w:rsidR="005F18B7">
                <w:t xml:space="preserve"> indicates the IPV4_ADDR, the</w:t>
              </w:r>
            </w:ins>
            <w:ins w:id="18" w:author="Huawei" w:date="2020-07-27T14:34:00Z">
              <w:r w:rsidR="00B45FB5">
                <w:t xml:space="preserve"> encoding</w:t>
              </w:r>
            </w:ins>
            <w:ins w:id="19" w:author="Huawei" w:date="2020-07-27T14:14:00Z">
              <w:r w:rsidR="005F18B7">
                <w:t xml:space="preserve"> </w:t>
              </w:r>
            </w:ins>
            <w:ins w:id="20" w:author="Huawei" w:date="2020-07-27T14:16:00Z">
              <w:r w:rsidR="005F18B7">
                <w:t xml:space="preserve">is the same as the </w:t>
              </w:r>
            </w:ins>
            <w:ins w:id="21" w:author="Huawei" w:date="2020-07-27T14:14:00Z">
              <w:r w:rsidR="005F18B7" w:rsidRPr="001D2CEF">
                <w:t>Ipv4Addr</w:t>
              </w:r>
              <w:r w:rsidR="005F18B7">
                <w:t xml:space="preserve"> data type</w:t>
              </w:r>
            </w:ins>
            <w:ins w:id="22" w:author="Huawei" w:date="2020-07-27T14:15:00Z">
              <w:r w:rsidR="005F18B7">
                <w:t xml:space="preserve"> defined in 3GPP TS 29.571 [11].</w:t>
              </w:r>
            </w:ins>
          </w:p>
          <w:p w:rsidR="005F18B7" w:rsidRDefault="005F18B7" w:rsidP="005F18B7">
            <w:pPr>
              <w:pStyle w:val="TAL"/>
              <w:rPr>
                <w:ins w:id="23" w:author="Huawei" w:date="2020-07-27T14:15:00Z"/>
              </w:rPr>
            </w:pPr>
            <w:ins w:id="24" w:author="Huawei" w:date="2020-07-27T14:15:00Z">
              <w:r>
                <w:t>If "</w:t>
              </w:r>
              <w:proofErr w:type="spellStart"/>
              <w:r>
                <w:t>redirectAddressType</w:t>
              </w:r>
              <w:proofErr w:type="spellEnd"/>
              <w:r>
                <w:t xml:space="preserve">" attribute indicates the IPV6_ADDR, the </w:t>
              </w:r>
            </w:ins>
            <w:ins w:id="25" w:author="Huawei" w:date="2020-07-27T14:34:00Z">
              <w:r w:rsidR="00B45FB5">
                <w:t>encoding</w:t>
              </w:r>
            </w:ins>
            <w:ins w:id="26" w:author="Huawei" w:date="2020-07-27T14:15:00Z">
              <w:r>
                <w:t xml:space="preserve"> </w:t>
              </w:r>
            </w:ins>
            <w:ins w:id="27" w:author="Huawei" w:date="2020-07-27T14:16:00Z">
              <w:r>
                <w:t>is the same as the</w:t>
              </w:r>
            </w:ins>
            <w:ins w:id="28" w:author="Huawei" w:date="2020-07-27T14:15:00Z">
              <w:r>
                <w:t xml:space="preserve"> </w:t>
              </w:r>
              <w:r w:rsidRPr="001D2CEF">
                <w:t>Ipv</w:t>
              </w:r>
            </w:ins>
            <w:ins w:id="29" w:author="Huawei" w:date="2020-07-27T14:16:00Z">
              <w:r>
                <w:t>6</w:t>
              </w:r>
            </w:ins>
            <w:ins w:id="30" w:author="Huawei" w:date="2020-07-27T14:15:00Z">
              <w:r w:rsidRPr="001D2CEF">
                <w:t>Addr</w:t>
              </w:r>
              <w:r>
                <w:t xml:space="preserve"> data type defined in 3GPP TS 29.571 [11].</w:t>
              </w:r>
            </w:ins>
          </w:p>
          <w:p w:rsidR="005F18B7" w:rsidRPr="005F18B7" w:rsidRDefault="005F18B7" w:rsidP="00B45FB5">
            <w:pPr>
              <w:pStyle w:val="TAL"/>
            </w:pPr>
            <w:ins w:id="31" w:author="Huawei" w:date="2020-07-27T14:15:00Z">
              <w:r>
                <w:t>If "</w:t>
              </w:r>
              <w:proofErr w:type="spellStart"/>
              <w:r>
                <w:t>redirectAddressType</w:t>
              </w:r>
              <w:proofErr w:type="spellEnd"/>
              <w:r>
                <w:t xml:space="preserve">" attribute indicates the </w:t>
              </w:r>
            </w:ins>
            <w:ins w:id="32" w:author="Huawei" w:date="2020-07-27T14:17:00Z">
              <w:r>
                <w:t>URL</w:t>
              </w:r>
            </w:ins>
            <w:ins w:id="33" w:author="Huawei" w:date="2020-07-27T14:31:00Z">
              <w:r w:rsidR="00024F3D">
                <w:t xml:space="preserve"> or SIP_URI</w:t>
              </w:r>
            </w:ins>
            <w:ins w:id="34" w:author="Huawei" w:date="2020-07-27T14:15:00Z">
              <w:r>
                <w:t xml:space="preserve">, the </w:t>
              </w:r>
            </w:ins>
            <w:ins w:id="35" w:author="Huawei" w:date="2020-07-27T14:34:00Z">
              <w:r w:rsidR="00B45FB5">
                <w:t>encoding</w:t>
              </w:r>
            </w:ins>
            <w:ins w:id="36" w:author="Huawei" w:date="2020-07-27T14:15:00Z">
              <w:r>
                <w:t xml:space="preserve"> </w:t>
              </w:r>
            </w:ins>
            <w:ins w:id="37" w:author="Huawei" w:date="2020-07-27T14:22:00Z">
              <w:r>
                <w:t>is the same as the</w:t>
              </w:r>
            </w:ins>
            <w:ins w:id="38" w:author="Huawei" w:date="2020-07-27T14:15:00Z">
              <w:r>
                <w:t xml:space="preserve"> </w:t>
              </w:r>
            </w:ins>
            <w:ins w:id="39" w:author="Huawei" w:date="2020-07-27T14:22:00Z">
              <w:r>
                <w:t>URI</w:t>
              </w:r>
            </w:ins>
            <w:ins w:id="40" w:author="Huawei" w:date="2020-07-27T14:15:00Z">
              <w:r>
                <w:t xml:space="preserve"> data type defined in 3GPP TS 29.571 [11].</w:t>
              </w:r>
            </w:ins>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bl>
    <w:p w:rsidR="00876781" w:rsidRPr="00876781" w:rsidRDefault="00876781" w:rsidP="00876781"/>
    <w:bookmarkEnd w:id="7"/>
    <w:bookmarkEnd w:id="8"/>
    <w:bookmarkEnd w:id="9"/>
    <w:bookmarkEnd w:id="10"/>
    <w:bookmarkEnd w:id="11"/>
    <w:bookmarkEnd w:id="12"/>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993" w:rsidRDefault="005E4993">
      <w:r>
        <w:separator/>
      </w:r>
    </w:p>
  </w:endnote>
  <w:endnote w:type="continuationSeparator" w:id="0">
    <w:p w:rsidR="005E4993" w:rsidRDefault="005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993" w:rsidRDefault="005E4993">
      <w:r>
        <w:separator/>
      </w:r>
    </w:p>
  </w:footnote>
  <w:footnote w:type="continuationSeparator" w:id="0">
    <w:p w:rsidR="005E4993" w:rsidRDefault="005E4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24F3D"/>
    <w:rsid w:val="00051143"/>
    <w:rsid w:val="00080B5D"/>
    <w:rsid w:val="00097299"/>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64F2F"/>
    <w:rsid w:val="00273E89"/>
    <w:rsid w:val="00275D12"/>
    <w:rsid w:val="00284FEB"/>
    <w:rsid w:val="002860C4"/>
    <w:rsid w:val="0029403B"/>
    <w:rsid w:val="002B5741"/>
    <w:rsid w:val="002E142C"/>
    <w:rsid w:val="00305409"/>
    <w:rsid w:val="00332A83"/>
    <w:rsid w:val="00341276"/>
    <w:rsid w:val="003508B6"/>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5E4993"/>
    <w:rsid w:val="005F18B7"/>
    <w:rsid w:val="006018E9"/>
    <w:rsid w:val="00605DE7"/>
    <w:rsid w:val="00621188"/>
    <w:rsid w:val="006257ED"/>
    <w:rsid w:val="006542D9"/>
    <w:rsid w:val="00693BB2"/>
    <w:rsid w:val="00694296"/>
    <w:rsid w:val="00695808"/>
    <w:rsid w:val="006A1990"/>
    <w:rsid w:val="006A3253"/>
    <w:rsid w:val="006B401D"/>
    <w:rsid w:val="006B46FB"/>
    <w:rsid w:val="006E21FB"/>
    <w:rsid w:val="00712456"/>
    <w:rsid w:val="0071725E"/>
    <w:rsid w:val="00792342"/>
    <w:rsid w:val="00793869"/>
    <w:rsid w:val="007977A8"/>
    <w:rsid w:val="007B512A"/>
    <w:rsid w:val="007C1071"/>
    <w:rsid w:val="007C2097"/>
    <w:rsid w:val="007D5424"/>
    <w:rsid w:val="007D6A07"/>
    <w:rsid w:val="007F1FCA"/>
    <w:rsid w:val="007F7259"/>
    <w:rsid w:val="00801D60"/>
    <w:rsid w:val="008040A8"/>
    <w:rsid w:val="00806F58"/>
    <w:rsid w:val="008279FA"/>
    <w:rsid w:val="0084148E"/>
    <w:rsid w:val="008626E7"/>
    <w:rsid w:val="00870EE7"/>
    <w:rsid w:val="00875C47"/>
    <w:rsid w:val="00876781"/>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C00A8"/>
    <w:rsid w:val="009E3297"/>
    <w:rsid w:val="009E6A86"/>
    <w:rsid w:val="009F28BE"/>
    <w:rsid w:val="009F734F"/>
    <w:rsid w:val="00A048FD"/>
    <w:rsid w:val="00A117E2"/>
    <w:rsid w:val="00A246B6"/>
    <w:rsid w:val="00A2478A"/>
    <w:rsid w:val="00A34649"/>
    <w:rsid w:val="00A35338"/>
    <w:rsid w:val="00A405B2"/>
    <w:rsid w:val="00A4165B"/>
    <w:rsid w:val="00A47E70"/>
    <w:rsid w:val="00A50CF0"/>
    <w:rsid w:val="00A64E8F"/>
    <w:rsid w:val="00A7671C"/>
    <w:rsid w:val="00A93A9D"/>
    <w:rsid w:val="00AA24C6"/>
    <w:rsid w:val="00AA2CBC"/>
    <w:rsid w:val="00AC4185"/>
    <w:rsid w:val="00AC5820"/>
    <w:rsid w:val="00AD1CD8"/>
    <w:rsid w:val="00AD5047"/>
    <w:rsid w:val="00AF6C70"/>
    <w:rsid w:val="00B2117E"/>
    <w:rsid w:val="00B258BB"/>
    <w:rsid w:val="00B352D7"/>
    <w:rsid w:val="00B35D29"/>
    <w:rsid w:val="00B45FB5"/>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3E0C"/>
    <w:rsid w:val="00C95985"/>
    <w:rsid w:val="00CB6AD6"/>
    <w:rsid w:val="00CC5026"/>
    <w:rsid w:val="00CC68D0"/>
    <w:rsid w:val="00CE5C89"/>
    <w:rsid w:val="00CE5D51"/>
    <w:rsid w:val="00D01467"/>
    <w:rsid w:val="00D03F9A"/>
    <w:rsid w:val="00D06D51"/>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EF53B9"/>
    <w:rsid w:val="00F24A2D"/>
    <w:rsid w:val="00F25D98"/>
    <w:rsid w:val="00F26290"/>
    <w:rsid w:val="00F300FB"/>
    <w:rsid w:val="00F4322A"/>
    <w:rsid w:val="00F47758"/>
    <w:rsid w:val="00F53FB0"/>
    <w:rsid w:val="00F61AF5"/>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0A32-6767-4E38-A5CA-45953215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2020-07-27T06:42:00Z</dcterms:created>
  <dcterms:modified xsi:type="dcterms:W3CDTF">2020-08-12T09:14:00Z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(3)s/gtbb7AMytA+DL+QcSb2EqhmeY1yMVuFO4kI8PS1a5IUzG/yALAOrnVYdZ85yrkYJSgsV+l
WVKd8a7+C/XUF144ruFTIhHl8QTxCFXvmWmqVTH2OrkDkVSxFUdRJr2DCou+9NJiw71Uy75Y
ODxt5oKHI1xrh15wF8PFXGWm1M7+CoK1QPuJQfyMx4gNvtend+FzleFM4OqUwY9DkXU5X+T0
FCaGBe82H7EtmnMNut</vt:lpwstr>
  </property>
  <property fmtid="{D5CDD505-2E9C-101B-9397-08002B2CF9AE}" pid="22" name="_2015_ms_pID_7253431">
    <vt:lpwstr>bmrH4IGTuTFxfA0KDnwFWmtU5+IB5K3tyFsv2n8NcMzFdxHmHBE94B
uj/sJn7jLLi/EeWgj+PiyONCnjB0SbEhIOlewDST3iylqh2bdpcWCkzKRc8pVjXSvoQst/3R
7QAd3799iCVni2JMDNadOMP1vPW7xURg3FDXmwtGz1yULARnoV5OQufS/SLzUmkR95BzL58T
i1c3MvFpq4pQm1sT9nzJQZw7XmsGFf9SxkXB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ANya4VAXOoWov2+6qMlMs7E=</vt:lpwstr>
  </property>
</Properties>
</file>